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44CBB335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D0277" w:rsidRPr="007D0277">
        <w:rPr>
          <w:b/>
          <w:i/>
          <w:noProof/>
          <w:sz w:val="28"/>
        </w:rPr>
        <w:t>S5-222805</w:t>
      </w:r>
    </w:p>
    <w:p w14:paraId="46399ADE" w14:textId="1BCB67C7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7D0277" w:rsidRPr="007D0277">
        <w:rPr>
          <w:noProof/>
          <w:sz w:val="18"/>
        </w:rPr>
        <w:t>S5-222411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B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B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B001F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3245C05" w:rsidR="00BA2A2C" w:rsidRPr="00410371" w:rsidRDefault="00833F31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5678A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ECB1500" w:rsidR="00BA2A2C" w:rsidRPr="00410371" w:rsidRDefault="00EC5A7F" w:rsidP="00F76BD2">
            <w:pPr>
              <w:pStyle w:val="CRCoverPage"/>
              <w:spacing w:after="0"/>
              <w:rPr>
                <w:noProof/>
              </w:rPr>
            </w:pPr>
            <w:r w:rsidRPr="00EC5A7F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EBC088B" w14:textId="77777777" w:rsidR="00BA2A2C" w:rsidRDefault="00BA2A2C" w:rsidP="001B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3D99C0C" w:rsidR="00BA2A2C" w:rsidRPr="00410371" w:rsidRDefault="007D0277" w:rsidP="001B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1B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176009F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845D6E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691EF0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B0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B0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B001F">
        <w:tc>
          <w:tcPr>
            <w:tcW w:w="9641" w:type="dxa"/>
            <w:gridSpan w:val="9"/>
          </w:tcPr>
          <w:p w14:paraId="5888CB7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B001F">
        <w:tc>
          <w:tcPr>
            <w:tcW w:w="2835" w:type="dxa"/>
          </w:tcPr>
          <w:p w14:paraId="4102DE9C" w14:textId="77777777" w:rsidR="00BA2A2C" w:rsidRDefault="00BA2A2C" w:rsidP="001B0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B0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B001F">
        <w:tc>
          <w:tcPr>
            <w:tcW w:w="9640" w:type="dxa"/>
            <w:gridSpan w:val="11"/>
          </w:tcPr>
          <w:p w14:paraId="48882299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B0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1DEE405" w:rsidR="00BA2A2C" w:rsidRDefault="00354C54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4C54">
              <w:rPr>
                <w:noProof/>
                <w:lang w:eastAsia="zh-CN"/>
              </w:rPr>
              <w:t>Correction on the NEF API Charging information</w:t>
            </w:r>
          </w:p>
        </w:tc>
      </w:tr>
      <w:tr w:rsidR="00BA2A2C" w14:paraId="16784CB3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E03EF9A" w:rsidR="00BA2A2C" w:rsidRDefault="002F3901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D47107">
              <w:t>6</w:t>
            </w:r>
            <w:r>
              <w:t xml:space="preserve">, </w:t>
            </w: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B0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7E3CAC8" w:rsidR="00BA2A2C" w:rsidRDefault="00271612" w:rsidP="00FB1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53">
              <w:rPr>
                <w:noProof/>
              </w:rPr>
              <w:t>0</w:t>
            </w:r>
            <w:r w:rsidR="00FB1DC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B1DC2">
              <w:rPr>
                <w:noProof/>
              </w:rPr>
              <w:t>11</w:t>
            </w:r>
          </w:p>
        </w:tc>
      </w:tr>
      <w:tr w:rsidR="00BA2A2C" w14:paraId="47CA02A1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B0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D7DF825" w:rsidR="00BA2A2C" w:rsidRDefault="00F235BB" w:rsidP="001B0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B0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FDC96A7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7107">
              <w:t>6</w:t>
            </w:r>
          </w:p>
        </w:tc>
      </w:tr>
      <w:tr w:rsidR="00BA2A2C" w14:paraId="5B419811" w14:textId="77777777" w:rsidTr="001B0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B0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B0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B0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B001F">
        <w:tc>
          <w:tcPr>
            <w:tcW w:w="1843" w:type="dxa"/>
          </w:tcPr>
          <w:p w14:paraId="7E73B743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9D610D6" w:rsidR="00AE1C27" w:rsidRPr="004C3A21" w:rsidRDefault="000F4F7E" w:rsidP="00924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TS 32.291 clause </w:t>
            </w:r>
            <w:r w:rsidRPr="000F4F7E">
              <w:rPr>
                <w:noProof/>
                <w:lang w:eastAsia="zh-CN"/>
              </w:rPr>
              <w:t>7.5</w:t>
            </w:r>
            <w:r>
              <w:rPr>
                <w:noProof/>
                <w:lang w:eastAsia="zh-CN"/>
              </w:rPr>
              <w:t xml:space="preserve"> about </w:t>
            </w:r>
            <w:r w:rsidRPr="000F4F7E">
              <w:rPr>
                <w:noProof/>
                <w:lang w:eastAsia="zh-CN"/>
              </w:rPr>
              <w:t>Bindings for Exposure Function Northbound API charging</w:t>
            </w:r>
            <w:r>
              <w:rPr>
                <w:noProof/>
                <w:lang w:eastAsia="zh-CN"/>
              </w:rPr>
              <w:t xml:space="preserve">, the NEF API Charging information includes the </w:t>
            </w:r>
            <w:r>
              <w:rPr>
                <w:lang w:bidi="ar-IQ"/>
              </w:rPr>
              <w:t xml:space="preserve">Internal Group Identifier. The corresponding information </w:t>
            </w:r>
            <w:r>
              <w:rPr>
                <w:rFonts w:eastAsia="等线"/>
              </w:rPr>
              <w:t>Element definition in the TS 32.254 stage</w:t>
            </w:r>
            <w:r w:rsidR="00144D05">
              <w:rPr>
                <w:rFonts w:eastAsia="等线"/>
              </w:rPr>
              <w:t xml:space="preserve"> </w:t>
            </w:r>
            <w:bookmarkStart w:id="0" w:name="_GoBack"/>
            <w:bookmarkEnd w:id="0"/>
            <w:r>
              <w:rPr>
                <w:rFonts w:eastAsia="等线"/>
              </w:rPr>
              <w:t xml:space="preserve">2 should be </w:t>
            </w:r>
            <w:r w:rsidRPr="000F4F7E">
              <w:rPr>
                <w:rFonts w:eastAsia="等线"/>
              </w:rPr>
              <w:t>corrected</w:t>
            </w:r>
            <w:r>
              <w:rPr>
                <w:rFonts w:eastAsia="等线"/>
              </w:rPr>
              <w:t>.</w:t>
            </w:r>
          </w:p>
        </w:tc>
      </w:tr>
      <w:tr w:rsidR="00271612" w14:paraId="7AD7C6F6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2BFE745" w:rsidR="00B55B29" w:rsidRDefault="000C1EF4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BC4278">
              <w:t>"</w:t>
            </w:r>
            <w:r w:rsidRPr="000C1EF4">
              <w:rPr>
                <w:noProof/>
                <w:lang w:eastAsia="zh-CN"/>
              </w:rPr>
              <w:t>Internal Group Identifier</w:t>
            </w:r>
            <w:r w:rsidR="00BC4278">
              <w:t>"</w:t>
            </w:r>
            <w:r>
              <w:rPr>
                <w:noProof/>
                <w:lang w:eastAsia="zh-CN"/>
              </w:rPr>
              <w:t xml:space="preserve"> into the </w:t>
            </w:r>
            <w:r w:rsidR="00BC4278">
              <w:t>"</w:t>
            </w:r>
            <w:r>
              <w:rPr>
                <w:noProof/>
                <w:lang w:eastAsia="zh-CN"/>
              </w:rPr>
              <w:t>NEF API charging information</w:t>
            </w:r>
            <w:r w:rsidR="00BC4278">
              <w:t>"</w:t>
            </w:r>
            <w:r w:rsidR="00805414">
              <w:rPr>
                <w:rFonts w:hint="eastAsia"/>
                <w:lang w:eastAsia="zh-CN"/>
              </w:rPr>
              <w:t>.</w:t>
            </w:r>
          </w:p>
        </w:tc>
      </w:tr>
      <w:tr w:rsidR="00271612" w14:paraId="36307544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B99A845" w:rsidR="00271612" w:rsidRDefault="000C1EF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specifications are not aligned.</w:t>
            </w:r>
          </w:p>
        </w:tc>
      </w:tr>
      <w:tr w:rsidR="00BA2A2C" w14:paraId="7F697D58" w14:textId="77777777" w:rsidTr="001B001F">
        <w:tc>
          <w:tcPr>
            <w:tcW w:w="2694" w:type="dxa"/>
            <w:gridSpan w:val="2"/>
          </w:tcPr>
          <w:p w14:paraId="0ED0FF5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385AA4E" w:rsidR="00BA2A2C" w:rsidRDefault="000C1EF4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6.3.1.4.1, </w:t>
            </w:r>
            <w:r>
              <w:t>6.3.</w:t>
            </w:r>
            <w:r>
              <w:rPr>
                <w:lang w:eastAsia="zh-CN"/>
              </w:rPr>
              <w:t>4</w:t>
            </w:r>
          </w:p>
        </w:tc>
      </w:tr>
      <w:tr w:rsidR="00BA2A2C" w14:paraId="37321A90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B0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B0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B00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B00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97F423D" w14:textId="77777777" w:rsidR="0083302C" w:rsidRDefault="0083302C" w:rsidP="0083302C">
      <w:pPr>
        <w:pStyle w:val="5"/>
        <w:rPr>
          <w:lang w:val="x-none" w:bidi="ar-IQ"/>
        </w:rPr>
      </w:pPr>
      <w:r>
        <w:rPr>
          <w:lang w:bidi="ar-IQ"/>
        </w:rPr>
        <w:t>6.3.1.4.1</w:t>
      </w:r>
      <w:r>
        <w:rPr>
          <w:lang w:bidi="ar-IQ"/>
        </w:rPr>
        <w:tab/>
        <w:t xml:space="preserve">Definition of the NEF API Charging Information </w:t>
      </w:r>
    </w:p>
    <w:p w14:paraId="321CF1DB" w14:textId="77777777" w:rsidR="0083302C" w:rsidRDefault="0083302C" w:rsidP="0083302C">
      <w:pPr>
        <w:keepNext/>
        <w:rPr>
          <w:lang w:bidi="ar-IQ"/>
        </w:rPr>
      </w:pPr>
      <w:r>
        <w:t xml:space="preserve">Network Exposure Function API specific charging information is provided within the NEF API Charging Information. </w:t>
      </w:r>
      <w:r>
        <w:rPr>
          <w:lang w:bidi="ar-IQ"/>
        </w:rPr>
        <w:t>The detailed structure of the</w:t>
      </w:r>
      <w:r>
        <w:t xml:space="preserve"> NEF API</w:t>
      </w:r>
      <w:r>
        <w:rPr>
          <w:lang w:bidi="ar-IQ"/>
        </w:rPr>
        <w:t xml:space="preserve"> Charging Information can be found in table 6.3.1.4.1.</w:t>
      </w:r>
    </w:p>
    <w:p w14:paraId="1B773447" w14:textId="77777777" w:rsidR="0083302C" w:rsidRDefault="0083302C" w:rsidP="0083302C">
      <w:pPr>
        <w:pStyle w:val="TH"/>
        <w:rPr>
          <w:lang w:bidi="ar-IQ"/>
        </w:rPr>
      </w:pPr>
      <w:r>
        <w:rPr>
          <w:lang w:bidi="ar-IQ"/>
        </w:rPr>
        <w:t xml:space="preserve">Table 6.3.1.4.1: Structure of the </w:t>
      </w:r>
      <w:r>
        <w:t xml:space="preserve">NEF API Charging </w:t>
      </w:r>
      <w:r>
        <w:rPr>
          <w:lang w:bidi="ar-IQ"/>
        </w:rPr>
        <w:t>Information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7"/>
        <w:gridCol w:w="852"/>
        <w:gridCol w:w="5471"/>
      </w:tblGrid>
      <w:tr w:rsidR="0083302C" w14:paraId="678C1EAD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71D59D7" w14:textId="77777777" w:rsidR="0083302C" w:rsidRDefault="0083302C">
            <w:pPr>
              <w:pStyle w:val="TAH"/>
            </w:pPr>
            <w:r>
              <w:t>Information Element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C0C62F9" w14:textId="77777777" w:rsidR="0083302C" w:rsidRDefault="0083302C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3DCA71" w14:textId="77777777" w:rsidR="0083302C" w:rsidRDefault="0083302C">
            <w:pPr>
              <w:pStyle w:val="TAH"/>
            </w:pPr>
            <w:r>
              <w:t>Description</w:t>
            </w:r>
          </w:p>
        </w:tc>
      </w:tr>
      <w:tr w:rsidR="0083302C" w14:paraId="051BEDB2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B395" w14:textId="77777777" w:rsidR="0083302C" w:rsidRDefault="008330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21B6" w14:textId="77777777" w:rsidR="0083302C" w:rsidRDefault="0083302C">
            <w:pPr>
              <w:pStyle w:val="TAC"/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2100" w14:textId="77777777" w:rsidR="0083302C" w:rsidRDefault="0083302C">
            <w:pPr>
              <w:pStyle w:val="TAL"/>
            </w:pPr>
            <w:r>
              <w:rPr>
                <w:lang w:bidi="ar-IQ"/>
              </w:rPr>
              <w:t xml:space="preserve">This parameter holds the external Identifier or the MSISDN </w:t>
            </w:r>
            <w:r>
              <w:rPr>
                <w:lang w:eastAsia="zh-CN"/>
              </w:rPr>
              <w:t>associated to the GPSI of the individual UE,</w:t>
            </w:r>
            <w:r>
              <w:rPr>
                <w:lang w:bidi="ar-IQ"/>
              </w:rPr>
              <w:t xml:space="preserve"> if available.</w:t>
            </w:r>
          </w:p>
        </w:tc>
      </w:tr>
      <w:tr w:rsidR="0083302C" w14:paraId="537FCCC5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8056" w14:textId="77777777" w:rsidR="0083302C" w:rsidRDefault="008330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1F56" w14:textId="77777777" w:rsidR="0083302C" w:rsidRDefault="0083302C">
            <w:pPr>
              <w:pStyle w:val="TAC"/>
              <w:rPr>
                <w:sz w:val="16"/>
                <w:szCs w:val="16"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F3A5" w14:textId="77777777" w:rsidR="0083302C" w:rsidRDefault="0083302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parameter holds the external identifier for a </w:t>
            </w:r>
            <w:r>
              <w:rPr>
                <w:noProof/>
              </w:rPr>
              <w:t>group of individual UE(s)</w:t>
            </w:r>
            <w:r>
              <w:rPr>
                <w:lang w:eastAsia="zh-CN"/>
              </w:rPr>
              <w:t>,</w:t>
            </w:r>
            <w:r>
              <w:rPr>
                <w:lang w:bidi="ar-IQ"/>
              </w:rPr>
              <w:t xml:space="preserve"> if available.</w:t>
            </w:r>
          </w:p>
        </w:tc>
      </w:tr>
      <w:tr w:rsidR="0083302C" w14:paraId="5C4200DD" w14:textId="77777777" w:rsidTr="0083302C">
        <w:trPr>
          <w:cantSplit/>
          <w:jc w:val="center"/>
          <w:ins w:id="1" w:author="Huawei-01" w:date="2022-03-14T17:35:00Z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5995" w14:textId="40AD98B7" w:rsidR="0083302C" w:rsidRDefault="0083302C" w:rsidP="0083302C">
            <w:pPr>
              <w:pStyle w:val="TAL"/>
              <w:rPr>
                <w:ins w:id="2" w:author="Huawei-01" w:date="2022-03-14T17:35:00Z"/>
                <w:lang w:bidi="ar-IQ"/>
              </w:rPr>
            </w:pPr>
            <w:ins w:id="3" w:author="Huawei-01" w:date="2022-03-14T17:35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B4B8" w14:textId="5EC882F7" w:rsidR="0083302C" w:rsidRDefault="0083302C" w:rsidP="0083302C">
            <w:pPr>
              <w:pStyle w:val="TAC"/>
              <w:rPr>
                <w:ins w:id="4" w:author="Huawei-01" w:date="2022-03-14T17:35:00Z"/>
                <w:bCs/>
              </w:rPr>
            </w:pPr>
            <w:ins w:id="5" w:author="Huawei-01" w:date="2022-03-14T17:35:00Z">
              <w:r>
                <w:rPr>
                  <w:bCs/>
                </w:rPr>
                <w:t>O</w:t>
              </w:r>
              <w:r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DFF8" w14:textId="4D551971" w:rsidR="0083302C" w:rsidRDefault="0083302C" w:rsidP="0083302C">
            <w:pPr>
              <w:pStyle w:val="TAL"/>
              <w:rPr>
                <w:ins w:id="6" w:author="Huawei-01" w:date="2022-03-14T17:35:00Z"/>
                <w:lang w:bidi="ar-IQ"/>
              </w:rPr>
            </w:pPr>
            <w:ins w:id="7" w:author="Huawei-01" w:date="2022-03-14T17:35:00Z">
              <w:r>
                <w:rPr>
                  <w:lang w:bidi="ar-IQ"/>
                </w:rPr>
                <w:t xml:space="preserve">The internal Identifier </w:t>
              </w:r>
              <w:r>
                <w:rPr>
                  <w:lang w:eastAsia="zh-CN"/>
                </w:rPr>
                <w:t xml:space="preserve">identifying a group of </w:t>
              </w:r>
              <w:r>
                <w:rPr>
                  <w:noProof/>
                </w:rPr>
                <w:t>individual UE(s)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3302C" w14:paraId="623F11FA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7483" w14:textId="77777777" w:rsidR="0083302C" w:rsidRDefault="0083302C" w:rsidP="0083302C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259" w14:textId="77777777" w:rsidR="0083302C" w:rsidRDefault="0083302C" w:rsidP="008330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2B97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 xml:space="preserve">This field holds the direction to </w:t>
            </w:r>
            <w:r>
              <w:t xml:space="preserve">indicate </w:t>
            </w:r>
            <w:r>
              <w:rPr>
                <w:lang w:eastAsia="zh-CN"/>
              </w:rPr>
              <w:t xml:space="preserve">if it is an </w:t>
            </w:r>
            <w:r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</w:tr>
      <w:tr w:rsidR="0083302C" w14:paraId="4DB84003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80A9" w14:textId="77777777" w:rsidR="0083302C" w:rsidRDefault="0083302C" w:rsidP="0083302C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88E4" w14:textId="77777777" w:rsidR="0083302C" w:rsidRDefault="0083302C" w:rsidP="008330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8731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eastAsia="zh-CN" w:bidi="ar-IQ"/>
              </w:rPr>
              <w:t>This field holds the identifier of the network function that either is the destination of the API invocation or triggers the notification.</w:t>
            </w:r>
          </w:p>
        </w:tc>
      </w:tr>
      <w:tr w:rsidR="0083302C" w14:paraId="24E9A832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8B6E" w14:textId="77777777" w:rsidR="0083302C" w:rsidRDefault="0083302C" w:rsidP="0083302C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DAB8" w14:textId="77777777" w:rsidR="0083302C" w:rsidRDefault="0083302C" w:rsidP="0083302C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A3EE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parameter holds </w:t>
            </w:r>
            <w:r>
              <w:t xml:space="preserve">the result of </w:t>
            </w:r>
            <w:r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83302C" w14:paraId="7B6BAC77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4BA0" w14:textId="77777777" w:rsidR="0083302C" w:rsidRDefault="0083302C" w:rsidP="0083302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FB36" w14:textId="77777777" w:rsidR="0083302C" w:rsidRDefault="0083302C" w:rsidP="0083302C">
            <w:pPr>
              <w:pStyle w:val="TAC"/>
              <w:rPr>
                <w:sz w:val="16"/>
                <w:szCs w:val="16"/>
                <w:lang w:val="x-none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2866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83302C" w14:paraId="7597EB2A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4225" w14:textId="77777777" w:rsidR="0083302C" w:rsidRDefault="0083302C" w:rsidP="0083302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7B74" w14:textId="77777777" w:rsidR="0083302C" w:rsidRDefault="0083302C" w:rsidP="008330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EE47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83302C" w14:paraId="3AEFBD27" w14:textId="77777777" w:rsidTr="0083302C">
        <w:trPr>
          <w:cantSplit/>
          <w:jc w:val="center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8E23" w14:textId="77777777" w:rsidR="0083302C" w:rsidRDefault="0083302C" w:rsidP="0083302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B380" w14:textId="77777777" w:rsidR="0083302C" w:rsidRDefault="0083302C" w:rsidP="0083302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06B9" w14:textId="77777777" w:rsidR="0083302C" w:rsidRDefault="0083302C" w:rsidP="0083302C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1A3841C2" w14:textId="77777777" w:rsidR="0083302C" w:rsidRDefault="0083302C" w:rsidP="0083302C">
      <w:pPr>
        <w:pStyle w:val="EditorsNote"/>
        <w:rPr>
          <w:rFonts w:eastAsia="Times New Roman"/>
          <w:lang w:val="x-none" w:eastAsia="zh-CN"/>
        </w:rPr>
      </w:pPr>
    </w:p>
    <w:p w14:paraId="24E01067" w14:textId="29CB53FF" w:rsidR="0083302C" w:rsidRPr="0083302C" w:rsidRDefault="0083302C" w:rsidP="001D023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528B" w:rsidRPr="007215AA" w14:paraId="5D5965EA" w14:textId="77777777" w:rsidTr="00E1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AD3866" w14:textId="33B3CD3C" w:rsidR="00AD528B" w:rsidRPr="007215AA" w:rsidRDefault="00AD528B" w:rsidP="00E1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C1736B9" w14:textId="77777777" w:rsidR="003D1242" w:rsidRDefault="003D1242" w:rsidP="003D1242">
      <w:pPr>
        <w:pStyle w:val="3"/>
        <w:rPr>
          <w:lang w:val="x-none"/>
        </w:rPr>
      </w:pPr>
      <w:bookmarkStart w:id="8" w:name="_Toc68016301"/>
      <w:r>
        <w:t>6.3.</w:t>
      </w:r>
      <w:r>
        <w:rPr>
          <w:lang w:eastAsia="zh-CN"/>
        </w:rPr>
        <w:t>4</w:t>
      </w:r>
      <w:r>
        <w:tab/>
        <w:t>Detailed message format for converged charging</w:t>
      </w:r>
    </w:p>
    <w:p w14:paraId="019B4222" w14:textId="77777777" w:rsidR="003D1242" w:rsidRDefault="003D1242" w:rsidP="003D1242">
      <w:pPr>
        <w:rPr>
          <w:rFonts w:eastAsia="MS Mincho"/>
        </w:rPr>
      </w:pPr>
      <w:r>
        <w:rPr>
          <w:rFonts w:eastAsia="MS Mincho"/>
        </w:rPr>
        <w:t xml:space="preserve">The </w:t>
      </w:r>
      <w:r>
        <w:t xml:space="preserve">Operation </w:t>
      </w:r>
      <w:r>
        <w:rPr>
          <w:rFonts w:eastAsia="MS Mincho"/>
        </w:rPr>
        <w:t>types are listed in the following order: I [Initial] / U (Update)/T [Termination]/E [event]. Therefore, when all Operation types are possible it is marked as IUTE. If only some Operation types are allowed for a node, only the appropriate letters are used (e.g. IUT or E) as indicated in the table heading. The omission of an Operation type for a particular field is marked with "-" (e.g. I-E). Also, when an entire field is not allowed in a node the entire cell is marked as "-".</w:t>
      </w:r>
    </w:p>
    <w:p w14:paraId="3C44CD8C" w14:textId="77777777" w:rsidR="003D1242" w:rsidRDefault="003D1242" w:rsidP="003D1242">
      <w:pPr>
        <w:keepNext/>
        <w:rPr>
          <w:rFonts w:eastAsia="Times New Roman"/>
        </w:rPr>
      </w:pPr>
      <w:r>
        <w:lastRenderedPageBreak/>
        <w:t>Table 6.3.4.1 illustrates the basic structure of the supported fields in the Charging Data Request for exposure function API online charging.</w:t>
      </w:r>
      <w:r>
        <w:rPr>
          <w:lang w:eastAsia="zh-CN"/>
        </w:rPr>
        <w:t xml:space="preserve"> </w:t>
      </w:r>
    </w:p>
    <w:p w14:paraId="368E3A5E" w14:textId="77777777" w:rsidR="003D1242" w:rsidRDefault="003D1242" w:rsidP="003D1242">
      <w:pPr>
        <w:pStyle w:val="TH"/>
        <w:rPr>
          <w:lang w:bidi="ar-IQ"/>
        </w:rPr>
      </w:pPr>
      <w:r>
        <w:rPr>
          <w:lang w:bidi="ar-IQ"/>
        </w:rPr>
        <w:t xml:space="preserve">Table 6.3.4.1: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3D1242" w14:paraId="0E27A4A9" w14:textId="77777777" w:rsidTr="003D1242">
        <w:trPr>
          <w:tblHeader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620A88" w14:textId="77777777" w:rsidR="003D1242" w:rsidRDefault="003D1242">
            <w:pPr>
              <w:pStyle w:val="TAH"/>
            </w:pPr>
            <w:r>
              <w:t>Information Element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3AC9D8" w14:textId="77777777" w:rsidR="003D1242" w:rsidRDefault="003D1242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5E0D0F" w14:textId="77777777" w:rsidR="003D1242" w:rsidRDefault="003D1242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3D1242" w14:paraId="4E126B65" w14:textId="77777777" w:rsidTr="00CE0508">
        <w:trPr>
          <w:tblHeader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A151" w14:textId="77777777" w:rsidR="003D1242" w:rsidRDefault="003D1242">
            <w:pPr>
              <w:spacing w:after="0"/>
              <w:rPr>
                <w:rFonts w:ascii="Arial" w:eastAsia="Times New Roman" w:hAnsi="Arial"/>
                <w:b/>
                <w:sz w:val="18"/>
                <w:lang w:val="x-none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0D638F" w14:textId="77777777" w:rsidR="003D1242" w:rsidRDefault="003D1242">
            <w:pPr>
              <w:pStyle w:val="TAH"/>
            </w:pPr>
            <w:r>
              <w:t>Supported Operation Types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B15B90" w14:textId="77777777" w:rsidR="003D1242" w:rsidRDefault="003D1242">
            <w:pPr>
              <w:pStyle w:val="TAH"/>
            </w:pPr>
            <w:r>
              <w:t>I/T/U/E</w:t>
            </w:r>
          </w:p>
        </w:tc>
      </w:tr>
      <w:tr w:rsidR="003D1242" w14:paraId="3BCEE54F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D17E" w14:textId="77777777" w:rsidR="003D1242" w:rsidRDefault="003D1242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9368" w14:textId="77777777" w:rsidR="003D1242" w:rsidRDefault="003D12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3D1242" w14:paraId="785E0C72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A17" w14:textId="77777777" w:rsidR="003D1242" w:rsidRDefault="003D1242">
            <w:pPr>
              <w:pStyle w:val="TAL"/>
            </w:pPr>
            <w:r>
              <w:rPr>
                <w:bCs/>
              </w:rPr>
              <w:t>Subscriber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8549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01E82BEC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63D4" w14:textId="77777777" w:rsidR="003D1242" w:rsidRDefault="003D1242">
            <w:pPr>
              <w:pStyle w:val="TAL"/>
            </w:pPr>
            <w:r>
              <w:rPr>
                <w:bCs/>
              </w:rPr>
              <w:t>NF Consumer Identification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A3F1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438A03DD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A845" w14:textId="77777777" w:rsidR="003D1242" w:rsidRDefault="003D1242">
            <w:pPr>
              <w:pStyle w:val="TAL"/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2701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61FC3929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1F76" w14:textId="77777777" w:rsidR="003D1242" w:rsidRDefault="003D1242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B41A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6E27D91F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D381" w14:textId="77777777" w:rsidR="003D1242" w:rsidRDefault="003D1242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CE22" w14:textId="77777777" w:rsidR="003D1242" w:rsidRDefault="003D1242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3D1242" w14:paraId="35658425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7453" w14:textId="77777777" w:rsidR="003D1242" w:rsidRDefault="003D1242">
            <w:pPr>
              <w:pStyle w:val="TAL"/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4395" w14:textId="77777777" w:rsidR="003D1242" w:rsidRDefault="003D1242">
            <w:pPr>
              <w:pStyle w:val="TAC"/>
            </w:pPr>
            <w:r>
              <w:rPr>
                <w:lang w:eastAsia="zh-CN"/>
              </w:rPr>
              <w:t>--E</w:t>
            </w:r>
          </w:p>
        </w:tc>
      </w:tr>
      <w:tr w:rsidR="003D1242" w14:paraId="452B2237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5131" w14:textId="77777777" w:rsidR="003D1242" w:rsidRDefault="003D1242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7ECD" w14:textId="77777777" w:rsidR="003D1242" w:rsidRDefault="003D12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</w:tr>
      <w:tr w:rsidR="003D1242" w14:paraId="49BA42C4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641C" w14:textId="77777777" w:rsidR="003D1242" w:rsidRDefault="003D1242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4EA1" w14:textId="77777777" w:rsidR="003D1242" w:rsidRDefault="003D1242">
            <w:pPr>
              <w:pStyle w:val="TAC"/>
            </w:pPr>
            <w:r>
              <w:rPr>
                <w:lang w:eastAsia="zh-CN"/>
              </w:rPr>
              <w:t>I--</w:t>
            </w:r>
          </w:p>
        </w:tc>
      </w:tr>
      <w:tr w:rsidR="003D1242" w14:paraId="25D9B88B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2F99" w14:textId="77777777" w:rsidR="003D1242" w:rsidRDefault="003D1242">
            <w:pPr>
              <w:pStyle w:val="TAL"/>
            </w:pPr>
            <w:r>
              <w:rPr>
                <w:bCs/>
              </w:rPr>
              <w:t>Triggers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C49D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6641447D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697D" w14:textId="77777777" w:rsidR="003D1242" w:rsidRDefault="003D1242">
            <w:pPr>
              <w:pStyle w:val="TAL"/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B4B5" w14:textId="77777777" w:rsidR="003D1242" w:rsidRDefault="003D1242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3D1242" w14:paraId="5F83AFD8" w14:textId="77777777" w:rsidTr="003D1242">
        <w:trPr>
          <w:jc w:val="center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ED6D36" w14:textId="77777777" w:rsidR="003D1242" w:rsidRDefault="003D1242">
            <w:pPr>
              <w:pStyle w:val="TAL"/>
              <w:rPr>
                <w:lang w:eastAsia="zh-CN" w:bidi="ar-IQ"/>
              </w:rPr>
            </w:pPr>
            <w:r>
              <w:rPr>
                <w:bCs/>
              </w:rPr>
              <w:t>NEF API Charging Information</w:t>
            </w:r>
          </w:p>
        </w:tc>
      </w:tr>
      <w:tr w:rsidR="003D1242" w14:paraId="5CA680D8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DBCA" w14:textId="77777777" w:rsidR="003D1242" w:rsidRDefault="003D1242">
            <w:pPr>
              <w:pStyle w:val="TAL"/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CAEB" w14:textId="77777777" w:rsidR="003D1242" w:rsidRDefault="003D1242">
            <w:pPr>
              <w:pStyle w:val="TAC"/>
            </w:pPr>
            <w:r>
              <w:t>ITE</w:t>
            </w:r>
          </w:p>
        </w:tc>
      </w:tr>
      <w:tr w:rsidR="003D1242" w14:paraId="73791A72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D8D3" w14:textId="77777777" w:rsidR="003D1242" w:rsidRDefault="003D124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083E" w14:textId="77777777" w:rsidR="003D1242" w:rsidRDefault="003D1242">
            <w:pPr>
              <w:pStyle w:val="TAC"/>
            </w:pPr>
            <w:r>
              <w:t>ITE</w:t>
            </w:r>
          </w:p>
        </w:tc>
      </w:tr>
      <w:tr w:rsidR="00CE0508" w14:paraId="7D2BABF2" w14:textId="77777777" w:rsidTr="003D1242">
        <w:trPr>
          <w:jc w:val="center"/>
          <w:ins w:id="9" w:author="Huawei-01" w:date="2022-03-14T17:3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2BCB" w14:textId="64E7B095" w:rsidR="00CE0508" w:rsidRDefault="00CE0508" w:rsidP="00CE0508">
            <w:pPr>
              <w:pStyle w:val="TAL"/>
              <w:rPr>
                <w:ins w:id="10" w:author="Huawei-01" w:date="2022-03-14T17:36:00Z"/>
                <w:lang w:bidi="ar-IQ"/>
              </w:rPr>
            </w:pPr>
            <w:ins w:id="11" w:author="Huawei-01" w:date="2022-03-14T17:36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8AD" w14:textId="276E3A25" w:rsidR="00CE0508" w:rsidRDefault="00CE0508" w:rsidP="00CE0508">
            <w:pPr>
              <w:pStyle w:val="TAC"/>
              <w:rPr>
                <w:ins w:id="12" w:author="Huawei-01" w:date="2022-03-14T17:36:00Z"/>
              </w:rPr>
            </w:pPr>
            <w:ins w:id="13" w:author="Huawei-01" w:date="2022-03-14T17:36:00Z">
              <w:r>
                <w:t>ITE</w:t>
              </w:r>
            </w:ins>
          </w:p>
        </w:tc>
      </w:tr>
      <w:tr w:rsidR="00CE0508" w14:paraId="21EAC748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8526" w14:textId="77777777" w:rsidR="00CE0508" w:rsidRDefault="00CE0508" w:rsidP="00CE0508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AE7C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4580991A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CEC7" w14:textId="77777777" w:rsidR="00CE0508" w:rsidRDefault="00CE0508" w:rsidP="00CE0508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75EB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5DD91962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6763" w14:textId="77777777" w:rsidR="00CE0508" w:rsidRDefault="00CE0508" w:rsidP="00CE0508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4537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28FC8E02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AC9A" w14:textId="77777777" w:rsidR="00CE0508" w:rsidRDefault="00CE0508" w:rsidP="00CE0508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6E48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4CE65536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B1FF" w14:textId="77777777" w:rsidR="00CE0508" w:rsidRDefault="00CE0508" w:rsidP="00CE0508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8A94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  <w:tr w:rsidR="00CE0508" w14:paraId="23B2E388" w14:textId="77777777" w:rsidTr="003D1242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E5CA" w14:textId="77777777" w:rsidR="00CE0508" w:rsidRDefault="00CE0508" w:rsidP="00CE0508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42CF" w14:textId="77777777" w:rsidR="00CE0508" w:rsidRDefault="00CE0508" w:rsidP="00CE0508">
            <w:pPr>
              <w:pStyle w:val="TAC"/>
            </w:pPr>
            <w:r>
              <w:t>ITE</w:t>
            </w:r>
          </w:p>
        </w:tc>
      </w:tr>
    </w:tbl>
    <w:p w14:paraId="20CF9434" w14:textId="77777777" w:rsidR="003D1242" w:rsidRDefault="003D1242" w:rsidP="003D1242">
      <w:pPr>
        <w:keepNext/>
        <w:rPr>
          <w:rFonts w:eastAsia="Times New Roman"/>
        </w:rPr>
      </w:pPr>
    </w:p>
    <w:p w14:paraId="5675406B" w14:textId="77777777" w:rsidR="003D1242" w:rsidRDefault="003D1242" w:rsidP="003D1242">
      <w:pPr>
        <w:keepNext/>
      </w:pPr>
      <w:r>
        <w:t>Table 6.3.4.2 illustrates the basic structure of the supported fields in the Charging Data Response for exposure function API converged charging.</w:t>
      </w:r>
    </w:p>
    <w:p w14:paraId="6B35252E" w14:textId="77777777" w:rsidR="003D1242" w:rsidRDefault="003D1242" w:rsidP="003D1242">
      <w:pPr>
        <w:pStyle w:val="TH"/>
        <w:rPr>
          <w:rFonts w:eastAsia="MS Mincho"/>
        </w:rPr>
      </w:pPr>
      <w:r>
        <w:rPr>
          <w:rFonts w:eastAsia="MS Mincho"/>
        </w:rPr>
        <w:t xml:space="preserve">Table 6.3.4.2: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69"/>
        <w:gridCol w:w="2507"/>
        <w:gridCol w:w="697"/>
      </w:tblGrid>
      <w:tr w:rsidR="003D1242" w14:paraId="1271EC3A" w14:textId="77777777" w:rsidTr="003D1242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E04D85" w14:textId="77777777" w:rsidR="003D1242" w:rsidRDefault="003D1242">
            <w:pPr>
              <w:pStyle w:val="TAH"/>
              <w:rPr>
                <w:rFonts w:eastAsia="Times New Roman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0AD23D" w14:textId="77777777" w:rsidR="003D1242" w:rsidRDefault="003D1242">
            <w:pPr>
              <w:pStyle w:val="TAH"/>
              <w:rPr>
                <w:bCs/>
              </w:rPr>
            </w:pPr>
            <w:r>
              <w:rPr>
                <w:bCs/>
              </w:rPr>
              <w:t>Node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304FCC" w14:textId="77777777" w:rsidR="003D1242" w:rsidRDefault="003D1242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3D1242" w14:paraId="70EAC7B5" w14:textId="77777777" w:rsidTr="003D1242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01982" w14:textId="77777777" w:rsidR="003D1242" w:rsidRDefault="003D1242">
            <w:pPr>
              <w:spacing w:after="0"/>
              <w:rPr>
                <w:rFonts w:ascii="Arial" w:eastAsia="Times New Roman" w:hAnsi="Arial"/>
                <w:b/>
                <w:sz w:val="18"/>
                <w:lang w:val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5F4FB1" w14:textId="77777777" w:rsidR="003D1242" w:rsidRDefault="003D1242">
            <w:pPr>
              <w:pStyle w:val="TAH"/>
            </w:pPr>
            <w:r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810D60" w14:textId="77777777" w:rsidR="003D1242" w:rsidRDefault="003D1242">
            <w:pPr>
              <w:pStyle w:val="TAH"/>
            </w:pPr>
            <w:r>
              <w:t>I/U/T/E</w:t>
            </w:r>
          </w:p>
        </w:tc>
      </w:tr>
      <w:tr w:rsidR="003D1242" w14:paraId="4B87A3C0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C4E8E" w14:textId="77777777" w:rsidR="003D1242" w:rsidRDefault="003D1242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E9BB0" w14:textId="77777777" w:rsidR="003D1242" w:rsidRDefault="003D1242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3D1242" w14:paraId="6604287B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A1DD69" w14:textId="77777777" w:rsidR="003D1242" w:rsidRDefault="003D1242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B7C4C2" w14:textId="77777777" w:rsidR="003D1242" w:rsidRDefault="003D1242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3D1242" w14:paraId="63C24B48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1E700" w14:textId="77777777" w:rsidR="003D1242" w:rsidRDefault="003D1242">
            <w:pPr>
              <w:pStyle w:val="TAL"/>
            </w:pPr>
            <w:r>
              <w:rPr>
                <w:bCs/>
              </w:rPr>
              <w:t>Invocation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7CF8E" w14:textId="77777777" w:rsidR="003D1242" w:rsidRDefault="003D1242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3D1242" w14:paraId="3A66D0FE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CEFB0C" w14:textId="77777777" w:rsidR="003D1242" w:rsidRDefault="003D1242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1D8CC" w14:textId="77777777" w:rsidR="003D1242" w:rsidRDefault="003D1242">
            <w:pPr>
              <w:pStyle w:val="TAL"/>
              <w:jc w:val="center"/>
            </w:pPr>
            <w:r>
              <w:rPr>
                <w:lang w:eastAsia="zh-CN"/>
              </w:rPr>
              <w:t>ITE</w:t>
            </w:r>
          </w:p>
        </w:tc>
      </w:tr>
      <w:tr w:rsidR="003D1242" w14:paraId="5F23440B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C73AC" w14:textId="77777777" w:rsidR="003D1242" w:rsidRDefault="003D1242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E4753" w14:textId="77777777" w:rsidR="003D1242" w:rsidRDefault="003D1242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3D1242" w14:paraId="55183DCA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654CD" w14:textId="77777777" w:rsidR="003D1242" w:rsidRDefault="003D1242">
            <w:pPr>
              <w:pStyle w:val="TAL"/>
              <w:rPr>
                <w:rFonts w:eastAsia="MS Mincho"/>
              </w:rPr>
            </w:pPr>
            <w:r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03184" w14:textId="77777777" w:rsidR="003D1242" w:rsidRDefault="003D1242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ITE</w:t>
            </w:r>
          </w:p>
        </w:tc>
      </w:tr>
      <w:tr w:rsidR="003D1242" w14:paraId="7E9218F4" w14:textId="77777777" w:rsidTr="003D1242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74800" w14:textId="77777777" w:rsidR="003D1242" w:rsidRDefault="003D1242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1E4C5" w14:textId="77777777" w:rsidR="003D1242" w:rsidRDefault="003D1242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I-E</w:t>
            </w:r>
          </w:p>
        </w:tc>
      </w:tr>
    </w:tbl>
    <w:p w14:paraId="45D43C1B" w14:textId="77777777" w:rsidR="003D1242" w:rsidRDefault="003D1242" w:rsidP="003D1242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661A" w:rsidRPr="007215AA" w14:paraId="4920F367" w14:textId="77777777" w:rsidTr="00E1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8"/>
          <w:p w14:paraId="7FED2E94" w14:textId="09466639" w:rsidR="00D3661A" w:rsidRPr="007215AA" w:rsidRDefault="00D3661A" w:rsidP="00E1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E6D44A" w14:textId="77777777" w:rsidR="00D3661A" w:rsidRPr="00F31F4F" w:rsidRDefault="00D3661A" w:rsidP="00D3661A"/>
    <w:sectPr w:rsidR="00D3661A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FC600" w14:textId="77777777" w:rsidR="00736435" w:rsidRDefault="00736435">
      <w:r>
        <w:separator/>
      </w:r>
    </w:p>
  </w:endnote>
  <w:endnote w:type="continuationSeparator" w:id="0">
    <w:p w14:paraId="3B93B93F" w14:textId="77777777" w:rsidR="00736435" w:rsidRDefault="0073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711DC" w14:textId="77777777" w:rsidR="00736435" w:rsidRDefault="00736435">
      <w:r>
        <w:separator/>
      </w:r>
    </w:p>
  </w:footnote>
  <w:footnote w:type="continuationSeparator" w:id="0">
    <w:p w14:paraId="04A45279" w14:textId="77777777" w:rsidR="00736435" w:rsidRDefault="00736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CE7CEB" w:rsidRDefault="00CE7C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CE7CEB" w:rsidRDefault="00CE7C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CE7CEB" w:rsidRDefault="00CE7C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CE7CEB" w:rsidRDefault="00CE7C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292D"/>
    <w:rsid w:val="000133E2"/>
    <w:rsid w:val="00014591"/>
    <w:rsid w:val="00014BD4"/>
    <w:rsid w:val="000202CD"/>
    <w:rsid w:val="00022E4A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A9"/>
    <w:rsid w:val="000438C7"/>
    <w:rsid w:val="0004612D"/>
    <w:rsid w:val="000478EA"/>
    <w:rsid w:val="00052638"/>
    <w:rsid w:val="000572AD"/>
    <w:rsid w:val="00057608"/>
    <w:rsid w:val="00065ACA"/>
    <w:rsid w:val="00071553"/>
    <w:rsid w:val="0007512B"/>
    <w:rsid w:val="00075AAD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AEA"/>
    <w:rsid w:val="000A3B1C"/>
    <w:rsid w:val="000A6394"/>
    <w:rsid w:val="000A73F9"/>
    <w:rsid w:val="000B0552"/>
    <w:rsid w:val="000B0CD8"/>
    <w:rsid w:val="000B3A49"/>
    <w:rsid w:val="000B5ACB"/>
    <w:rsid w:val="000B6841"/>
    <w:rsid w:val="000B7FED"/>
    <w:rsid w:val="000C038A"/>
    <w:rsid w:val="000C0A7C"/>
    <w:rsid w:val="000C1B67"/>
    <w:rsid w:val="000C1EF4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E632C"/>
    <w:rsid w:val="000F0127"/>
    <w:rsid w:val="000F0657"/>
    <w:rsid w:val="000F2D29"/>
    <w:rsid w:val="000F3125"/>
    <w:rsid w:val="000F43A3"/>
    <w:rsid w:val="000F45BF"/>
    <w:rsid w:val="000F4F7E"/>
    <w:rsid w:val="000F6328"/>
    <w:rsid w:val="000F72FE"/>
    <w:rsid w:val="000F79F7"/>
    <w:rsid w:val="000F7E31"/>
    <w:rsid w:val="00100FEE"/>
    <w:rsid w:val="00103204"/>
    <w:rsid w:val="00103D1C"/>
    <w:rsid w:val="00104861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6D2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4D05"/>
    <w:rsid w:val="00145D43"/>
    <w:rsid w:val="00151EC8"/>
    <w:rsid w:val="00153393"/>
    <w:rsid w:val="0015553E"/>
    <w:rsid w:val="0015707A"/>
    <w:rsid w:val="00161994"/>
    <w:rsid w:val="00161AE0"/>
    <w:rsid w:val="00162D7B"/>
    <w:rsid w:val="00163240"/>
    <w:rsid w:val="00164510"/>
    <w:rsid w:val="00167F32"/>
    <w:rsid w:val="001702CA"/>
    <w:rsid w:val="00170668"/>
    <w:rsid w:val="0017179B"/>
    <w:rsid w:val="001722CA"/>
    <w:rsid w:val="001724E3"/>
    <w:rsid w:val="001729A3"/>
    <w:rsid w:val="001739DE"/>
    <w:rsid w:val="001771BC"/>
    <w:rsid w:val="0017790D"/>
    <w:rsid w:val="001803B4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7B60"/>
    <w:rsid w:val="001B001F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23D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0A31"/>
    <w:rsid w:val="00221D61"/>
    <w:rsid w:val="00223F08"/>
    <w:rsid w:val="00231803"/>
    <w:rsid w:val="002341B3"/>
    <w:rsid w:val="0023428E"/>
    <w:rsid w:val="00234337"/>
    <w:rsid w:val="00235AA8"/>
    <w:rsid w:val="00235AE1"/>
    <w:rsid w:val="00237B4B"/>
    <w:rsid w:val="00237C01"/>
    <w:rsid w:val="002431D3"/>
    <w:rsid w:val="0024375C"/>
    <w:rsid w:val="00244AFE"/>
    <w:rsid w:val="002474AC"/>
    <w:rsid w:val="00247850"/>
    <w:rsid w:val="00247B0E"/>
    <w:rsid w:val="00250582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52C9"/>
    <w:rsid w:val="0027591C"/>
    <w:rsid w:val="00275D12"/>
    <w:rsid w:val="00276EA0"/>
    <w:rsid w:val="002814B7"/>
    <w:rsid w:val="002816A4"/>
    <w:rsid w:val="00281D10"/>
    <w:rsid w:val="00282946"/>
    <w:rsid w:val="00283EE0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29E9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5CE0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172E"/>
    <w:rsid w:val="002D20D8"/>
    <w:rsid w:val="002D41AF"/>
    <w:rsid w:val="002D4593"/>
    <w:rsid w:val="002D5015"/>
    <w:rsid w:val="002D7B66"/>
    <w:rsid w:val="002E04A7"/>
    <w:rsid w:val="002E1B04"/>
    <w:rsid w:val="002E2A8F"/>
    <w:rsid w:val="002E4132"/>
    <w:rsid w:val="002E45B7"/>
    <w:rsid w:val="002E58C3"/>
    <w:rsid w:val="002E7162"/>
    <w:rsid w:val="002E7506"/>
    <w:rsid w:val="002F048C"/>
    <w:rsid w:val="002F24D5"/>
    <w:rsid w:val="002F3901"/>
    <w:rsid w:val="002F4747"/>
    <w:rsid w:val="002F4F64"/>
    <w:rsid w:val="002F51F8"/>
    <w:rsid w:val="002F5B2A"/>
    <w:rsid w:val="002F6D06"/>
    <w:rsid w:val="003015D2"/>
    <w:rsid w:val="00302AE7"/>
    <w:rsid w:val="00302E86"/>
    <w:rsid w:val="00305409"/>
    <w:rsid w:val="00305ECF"/>
    <w:rsid w:val="00305FEF"/>
    <w:rsid w:val="00310C20"/>
    <w:rsid w:val="00312E8F"/>
    <w:rsid w:val="003207EC"/>
    <w:rsid w:val="00323945"/>
    <w:rsid w:val="00325178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1C67"/>
    <w:rsid w:val="00351D5B"/>
    <w:rsid w:val="003534D7"/>
    <w:rsid w:val="00353A5C"/>
    <w:rsid w:val="00353A7F"/>
    <w:rsid w:val="00354C54"/>
    <w:rsid w:val="00355EFE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37A8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5F8A"/>
    <w:rsid w:val="00397925"/>
    <w:rsid w:val="00397E0D"/>
    <w:rsid w:val="003A1065"/>
    <w:rsid w:val="003A7CD5"/>
    <w:rsid w:val="003B0C52"/>
    <w:rsid w:val="003B0CB6"/>
    <w:rsid w:val="003B280F"/>
    <w:rsid w:val="003B2900"/>
    <w:rsid w:val="003B4255"/>
    <w:rsid w:val="003B5EDB"/>
    <w:rsid w:val="003B66B7"/>
    <w:rsid w:val="003C0168"/>
    <w:rsid w:val="003C0F5D"/>
    <w:rsid w:val="003C1159"/>
    <w:rsid w:val="003C5B4A"/>
    <w:rsid w:val="003C617C"/>
    <w:rsid w:val="003D1242"/>
    <w:rsid w:val="003D2C5D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43EF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2F16"/>
    <w:rsid w:val="004433AD"/>
    <w:rsid w:val="0044366A"/>
    <w:rsid w:val="00445446"/>
    <w:rsid w:val="00445C41"/>
    <w:rsid w:val="0045047F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5CBA"/>
    <w:rsid w:val="00496330"/>
    <w:rsid w:val="00496DF0"/>
    <w:rsid w:val="004A00AD"/>
    <w:rsid w:val="004A3174"/>
    <w:rsid w:val="004A3258"/>
    <w:rsid w:val="004A41D1"/>
    <w:rsid w:val="004A4C90"/>
    <w:rsid w:val="004B251A"/>
    <w:rsid w:val="004B4B27"/>
    <w:rsid w:val="004B6621"/>
    <w:rsid w:val="004B75B7"/>
    <w:rsid w:val="004C0C73"/>
    <w:rsid w:val="004C1F29"/>
    <w:rsid w:val="004C3037"/>
    <w:rsid w:val="004C3A21"/>
    <w:rsid w:val="004C44A2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6135"/>
    <w:rsid w:val="004F6A23"/>
    <w:rsid w:val="004F6CC0"/>
    <w:rsid w:val="004F78FA"/>
    <w:rsid w:val="0050398C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76D"/>
    <w:rsid w:val="005108F9"/>
    <w:rsid w:val="00510B4D"/>
    <w:rsid w:val="00511914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3614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3DF9"/>
    <w:rsid w:val="00584942"/>
    <w:rsid w:val="005860B8"/>
    <w:rsid w:val="0058724A"/>
    <w:rsid w:val="0059106E"/>
    <w:rsid w:val="00592D74"/>
    <w:rsid w:val="00594607"/>
    <w:rsid w:val="005A1C3F"/>
    <w:rsid w:val="005A3021"/>
    <w:rsid w:val="005A33BA"/>
    <w:rsid w:val="005A3D3A"/>
    <w:rsid w:val="005A4655"/>
    <w:rsid w:val="005A7DAB"/>
    <w:rsid w:val="005B1EA5"/>
    <w:rsid w:val="005B70D7"/>
    <w:rsid w:val="005B74F1"/>
    <w:rsid w:val="005C3267"/>
    <w:rsid w:val="005D1155"/>
    <w:rsid w:val="005D2DAC"/>
    <w:rsid w:val="005D2E4E"/>
    <w:rsid w:val="005D39A7"/>
    <w:rsid w:val="005D7F35"/>
    <w:rsid w:val="005E04B9"/>
    <w:rsid w:val="005E17D6"/>
    <w:rsid w:val="005E203B"/>
    <w:rsid w:val="005E2C44"/>
    <w:rsid w:val="005F4D03"/>
    <w:rsid w:val="005F6915"/>
    <w:rsid w:val="005F7559"/>
    <w:rsid w:val="006013C4"/>
    <w:rsid w:val="006018DB"/>
    <w:rsid w:val="006029AF"/>
    <w:rsid w:val="0060698D"/>
    <w:rsid w:val="00606A6A"/>
    <w:rsid w:val="006074CA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3E30"/>
    <w:rsid w:val="006344FB"/>
    <w:rsid w:val="00634844"/>
    <w:rsid w:val="0063493E"/>
    <w:rsid w:val="00635400"/>
    <w:rsid w:val="00642D97"/>
    <w:rsid w:val="006434AC"/>
    <w:rsid w:val="006439A0"/>
    <w:rsid w:val="00643D98"/>
    <w:rsid w:val="0064458B"/>
    <w:rsid w:val="00651528"/>
    <w:rsid w:val="00651A7B"/>
    <w:rsid w:val="00651E00"/>
    <w:rsid w:val="00653678"/>
    <w:rsid w:val="006548DF"/>
    <w:rsid w:val="0065565D"/>
    <w:rsid w:val="006562E5"/>
    <w:rsid w:val="00656472"/>
    <w:rsid w:val="006573BB"/>
    <w:rsid w:val="006579DB"/>
    <w:rsid w:val="00657C92"/>
    <w:rsid w:val="00660AF5"/>
    <w:rsid w:val="00661801"/>
    <w:rsid w:val="0066203B"/>
    <w:rsid w:val="006650DA"/>
    <w:rsid w:val="006672F2"/>
    <w:rsid w:val="006703C9"/>
    <w:rsid w:val="006748C2"/>
    <w:rsid w:val="00681CE3"/>
    <w:rsid w:val="006913FF"/>
    <w:rsid w:val="006915ED"/>
    <w:rsid w:val="00691EF0"/>
    <w:rsid w:val="0069568C"/>
    <w:rsid w:val="00695808"/>
    <w:rsid w:val="00695B22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7082"/>
    <w:rsid w:val="006D0ACF"/>
    <w:rsid w:val="006D165F"/>
    <w:rsid w:val="006D1BBB"/>
    <w:rsid w:val="006D6336"/>
    <w:rsid w:val="006D79BA"/>
    <w:rsid w:val="006E1A8B"/>
    <w:rsid w:val="006E1C90"/>
    <w:rsid w:val="006E21FB"/>
    <w:rsid w:val="006E3F29"/>
    <w:rsid w:val="006E763C"/>
    <w:rsid w:val="006F2C05"/>
    <w:rsid w:val="006F5CE3"/>
    <w:rsid w:val="006F5F6B"/>
    <w:rsid w:val="007002B3"/>
    <w:rsid w:val="00700AC4"/>
    <w:rsid w:val="0070265C"/>
    <w:rsid w:val="00702874"/>
    <w:rsid w:val="00703287"/>
    <w:rsid w:val="007045E0"/>
    <w:rsid w:val="00705B63"/>
    <w:rsid w:val="00707287"/>
    <w:rsid w:val="0071285F"/>
    <w:rsid w:val="00716CCD"/>
    <w:rsid w:val="00717F47"/>
    <w:rsid w:val="007202A9"/>
    <w:rsid w:val="00724673"/>
    <w:rsid w:val="00724C72"/>
    <w:rsid w:val="00725FE9"/>
    <w:rsid w:val="007318B6"/>
    <w:rsid w:val="0073329E"/>
    <w:rsid w:val="007333F8"/>
    <w:rsid w:val="00733403"/>
    <w:rsid w:val="00734E0F"/>
    <w:rsid w:val="00736435"/>
    <w:rsid w:val="00741605"/>
    <w:rsid w:val="0074212F"/>
    <w:rsid w:val="00742B66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652"/>
    <w:rsid w:val="00765F9C"/>
    <w:rsid w:val="00766BE8"/>
    <w:rsid w:val="00767F45"/>
    <w:rsid w:val="007707F5"/>
    <w:rsid w:val="00770838"/>
    <w:rsid w:val="00771B16"/>
    <w:rsid w:val="00773DE4"/>
    <w:rsid w:val="00777D32"/>
    <w:rsid w:val="00780D36"/>
    <w:rsid w:val="0078134D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5E90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C7958"/>
    <w:rsid w:val="007D0277"/>
    <w:rsid w:val="007D0592"/>
    <w:rsid w:val="007D0F70"/>
    <w:rsid w:val="007D2376"/>
    <w:rsid w:val="007D42A6"/>
    <w:rsid w:val="007D43A2"/>
    <w:rsid w:val="007D49B2"/>
    <w:rsid w:val="007D4DBE"/>
    <w:rsid w:val="007D6A07"/>
    <w:rsid w:val="007D7258"/>
    <w:rsid w:val="007D7891"/>
    <w:rsid w:val="007E28C1"/>
    <w:rsid w:val="007E4E32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5414"/>
    <w:rsid w:val="0080658E"/>
    <w:rsid w:val="00807376"/>
    <w:rsid w:val="008110BC"/>
    <w:rsid w:val="0081276D"/>
    <w:rsid w:val="00814A7B"/>
    <w:rsid w:val="00817DA0"/>
    <w:rsid w:val="00823492"/>
    <w:rsid w:val="00825030"/>
    <w:rsid w:val="008279FA"/>
    <w:rsid w:val="00831204"/>
    <w:rsid w:val="00831511"/>
    <w:rsid w:val="00832867"/>
    <w:rsid w:val="0083302C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5D6E"/>
    <w:rsid w:val="00847926"/>
    <w:rsid w:val="00850071"/>
    <w:rsid w:val="00853E2F"/>
    <w:rsid w:val="00854324"/>
    <w:rsid w:val="008626E7"/>
    <w:rsid w:val="00865880"/>
    <w:rsid w:val="00866026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919C1"/>
    <w:rsid w:val="008940B9"/>
    <w:rsid w:val="00894937"/>
    <w:rsid w:val="00894B4C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5005"/>
    <w:rsid w:val="008B52BA"/>
    <w:rsid w:val="008B533D"/>
    <w:rsid w:val="008B7020"/>
    <w:rsid w:val="008B7261"/>
    <w:rsid w:val="008B786B"/>
    <w:rsid w:val="008C0BB2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0"/>
    <w:rsid w:val="008E2A6C"/>
    <w:rsid w:val="008E50D4"/>
    <w:rsid w:val="008E5459"/>
    <w:rsid w:val="008F301A"/>
    <w:rsid w:val="008F3878"/>
    <w:rsid w:val="008F61BF"/>
    <w:rsid w:val="008F686C"/>
    <w:rsid w:val="008F6D4E"/>
    <w:rsid w:val="00900705"/>
    <w:rsid w:val="0090492C"/>
    <w:rsid w:val="00912806"/>
    <w:rsid w:val="009128F5"/>
    <w:rsid w:val="00912CFF"/>
    <w:rsid w:val="009148DE"/>
    <w:rsid w:val="00915323"/>
    <w:rsid w:val="00915FED"/>
    <w:rsid w:val="0091708B"/>
    <w:rsid w:val="009208D6"/>
    <w:rsid w:val="0092279C"/>
    <w:rsid w:val="0092422B"/>
    <w:rsid w:val="00924A0E"/>
    <w:rsid w:val="009305AD"/>
    <w:rsid w:val="00930F5C"/>
    <w:rsid w:val="00932442"/>
    <w:rsid w:val="009324F3"/>
    <w:rsid w:val="00941141"/>
    <w:rsid w:val="00941295"/>
    <w:rsid w:val="00943B87"/>
    <w:rsid w:val="009460DA"/>
    <w:rsid w:val="0094794B"/>
    <w:rsid w:val="009517A2"/>
    <w:rsid w:val="00954104"/>
    <w:rsid w:val="00954B36"/>
    <w:rsid w:val="00954C04"/>
    <w:rsid w:val="00955B5B"/>
    <w:rsid w:val="009568D4"/>
    <w:rsid w:val="00956CCC"/>
    <w:rsid w:val="00957CA8"/>
    <w:rsid w:val="00964916"/>
    <w:rsid w:val="00964DBF"/>
    <w:rsid w:val="00965DA1"/>
    <w:rsid w:val="00965EF8"/>
    <w:rsid w:val="00967465"/>
    <w:rsid w:val="00972496"/>
    <w:rsid w:val="00972791"/>
    <w:rsid w:val="009734D5"/>
    <w:rsid w:val="00974A7E"/>
    <w:rsid w:val="00974C24"/>
    <w:rsid w:val="009777D9"/>
    <w:rsid w:val="00980E07"/>
    <w:rsid w:val="0098158D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3BA1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40DF"/>
    <w:rsid w:val="009B6301"/>
    <w:rsid w:val="009B6818"/>
    <w:rsid w:val="009B6A14"/>
    <w:rsid w:val="009B75FA"/>
    <w:rsid w:val="009B78CF"/>
    <w:rsid w:val="009B7A80"/>
    <w:rsid w:val="009C1574"/>
    <w:rsid w:val="009C1711"/>
    <w:rsid w:val="009C3267"/>
    <w:rsid w:val="009C57F5"/>
    <w:rsid w:val="009C5CA0"/>
    <w:rsid w:val="009C7B91"/>
    <w:rsid w:val="009D0187"/>
    <w:rsid w:val="009D1123"/>
    <w:rsid w:val="009D1237"/>
    <w:rsid w:val="009D1D3D"/>
    <w:rsid w:val="009D1F22"/>
    <w:rsid w:val="009D415F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3A84"/>
    <w:rsid w:val="00A35999"/>
    <w:rsid w:val="00A40D0E"/>
    <w:rsid w:val="00A40D59"/>
    <w:rsid w:val="00A43F59"/>
    <w:rsid w:val="00A44161"/>
    <w:rsid w:val="00A4650E"/>
    <w:rsid w:val="00A46914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8761B"/>
    <w:rsid w:val="00A914C6"/>
    <w:rsid w:val="00A914D9"/>
    <w:rsid w:val="00A91843"/>
    <w:rsid w:val="00A9203F"/>
    <w:rsid w:val="00A966E3"/>
    <w:rsid w:val="00AA1D8E"/>
    <w:rsid w:val="00AA291F"/>
    <w:rsid w:val="00AA2CBC"/>
    <w:rsid w:val="00AA552A"/>
    <w:rsid w:val="00AB0D53"/>
    <w:rsid w:val="00AB0F68"/>
    <w:rsid w:val="00AB1052"/>
    <w:rsid w:val="00AB1155"/>
    <w:rsid w:val="00AB2A72"/>
    <w:rsid w:val="00AB3CC1"/>
    <w:rsid w:val="00AB5A3A"/>
    <w:rsid w:val="00AB70C5"/>
    <w:rsid w:val="00AB7193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D28B2"/>
    <w:rsid w:val="00AD528B"/>
    <w:rsid w:val="00AD7D5B"/>
    <w:rsid w:val="00AE06CE"/>
    <w:rsid w:val="00AE10EB"/>
    <w:rsid w:val="00AE1C27"/>
    <w:rsid w:val="00AE20CA"/>
    <w:rsid w:val="00AE2DA3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38B6"/>
    <w:rsid w:val="00B34D26"/>
    <w:rsid w:val="00B352A4"/>
    <w:rsid w:val="00B36085"/>
    <w:rsid w:val="00B369AB"/>
    <w:rsid w:val="00B40238"/>
    <w:rsid w:val="00B40A58"/>
    <w:rsid w:val="00B4247D"/>
    <w:rsid w:val="00B4323D"/>
    <w:rsid w:val="00B442C0"/>
    <w:rsid w:val="00B446F4"/>
    <w:rsid w:val="00B44EDF"/>
    <w:rsid w:val="00B46464"/>
    <w:rsid w:val="00B4690B"/>
    <w:rsid w:val="00B505B7"/>
    <w:rsid w:val="00B530D2"/>
    <w:rsid w:val="00B53447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80AA8"/>
    <w:rsid w:val="00B8676C"/>
    <w:rsid w:val="00B91EC1"/>
    <w:rsid w:val="00B93022"/>
    <w:rsid w:val="00B94822"/>
    <w:rsid w:val="00B95140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442D"/>
    <w:rsid w:val="00BB4E0E"/>
    <w:rsid w:val="00BB5DFC"/>
    <w:rsid w:val="00BB5E66"/>
    <w:rsid w:val="00BB714A"/>
    <w:rsid w:val="00BB7CE5"/>
    <w:rsid w:val="00BC06CC"/>
    <w:rsid w:val="00BC0C21"/>
    <w:rsid w:val="00BC261E"/>
    <w:rsid w:val="00BC4278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343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18E7"/>
    <w:rsid w:val="00C019DF"/>
    <w:rsid w:val="00C07E86"/>
    <w:rsid w:val="00C10082"/>
    <w:rsid w:val="00C1122C"/>
    <w:rsid w:val="00C15153"/>
    <w:rsid w:val="00C15C01"/>
    <w:rsid w:val="00C21901"/>
    <w:rsid w:val="00C253F0"/>
    <w:rsid w:val="00C27BFF"/>
    <w:rsid w:val="00C300A2"/>
    <w:rsid w:val="00C30D3A"/>
    <w:rsid w:val="00C322B3"/>
    <w:rsid w:val="00C32976"/>
    <w:rsid w:val="00C33069"/>
    <w:rsid w:val="00C337F3"/>
    <w:rsid w:val="00C33807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3ADB"/>
    <w:rsid w:val="00C543D8"/>
    <w:rsid w:val="00C56BE6"/>
    <w:rsid w:val="00C57756"/>
    <w:rsid w:val="00C66BA2"/>
    <w:rsid w:val="00C75D09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2D6D"/>
    <w:rsid w:val="00CC5026"/>
    <w:rsid w:val="00CC68D0"/>
    <w:rsid w:val="00CC6E81"/>
    <w:rsid w:val="00CC7228"/>
    <w:rsid w:val="00CD3A3C"/>
    <w:rsid w:val="00CD5DC3"/>
    <w:rsid w:val="00CD6822"/>
    <w:rsid w:val="00CE03B4"/>
    <w:rsid w:val="00CE0508"/>
    <w:rsid w:val="00CE2926"/>
    <w:rsid w:val="00CE33D9"/>
    <w:rsid w:val="00CE3AB2"/>
    <w:rsid w:val="00CE5389"/>
    <w:rsid w:val="00CE7CEB"/>
    <w:rsid w:val="00CF1117"/>
    <w:rsid w:val="00CF22F2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07CDC"/>
    <w:rsid w:val="00D104EE"/>
    <w:rsid w:val="00D12CA6"/>
    <w:rsid w:val="00D12CD1"/>
    <w:rsid w:val="00D14557"/>
    <w:rsid w:val="00D14A3F"/>
    <w:rsid w:val="00D218A9"/>
    <w:rsid w:val="00D24991"/>
    <w:rsid w:val="00D2500E"/>
    <w:rsid w:val="00D260E8"/>
    <w:rsid w:val="00D269DA"/>
    <w:rsid w:val="00D27699"/>
    <w:rsid w:val="00D3661A"/>
    <w:rsid w:val="00D37153"/>
    <w:rsid w:val="00D37D8D"/>
    <w:rsid w:val="00D40060"/>
    <w:rsid w:val="00D42397"/>
    <w:rsid w:val="00D4394C"/>
    <w:rsid w:val="00D450DF"/>
    <w:rsid w:val="00D4546D"/>
    <w:rsid w:val="00D47107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07F"/>
    <w:rsid w:val="00D706EC"/>
    <w:rsid w:val="00D71EBD"/>
    <w:rsid w:val="00D76913"/>
    <w:rsid w:val="00D77409"/>
    <w:rsid w:val="00D8194D"/>
    <w:rsid w:val="00D8200F"/>
    <w:rsid w:val="00D8220F"/>
    <w:rsid w:val="00D831FD"/>
    <w:rsid w:val="00D85770"/>
    <w:rsid w:val="00D869A9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C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6A17"/>
    <w:rsid w:val="00DD79CD"/>
    <w:rsid w:val="00DE2BF2"/>
    <w:rsid w:val="00DE34CF"/>
    <w:rsid w:val="00DE4330"/>
    <w:rsid w:val="00DE5476"/>
    <w:rsid w:val="00DE6012"/>
    <w:rsid w:val="00DE6CA3"/>
    <w:rsid w:val="00DE6E72"/>
    <w:rsid w:val="00DE757E"/>
    <w:rsid w:val="00DF1A08"/>
    <w:rsid w:val="00DF3D2E"/>
    <w:rsid w:val="00DF40BA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5E28"/>
    <w:rsid w:val="00E16604"/>
    <w:rsid w:val="00E16A7A"/>
    <w:rsid w:val="00E16B8A"/>
    <w:rsid w:val="00E16BCB"/>
    <w:rsid w:val="00E1718C"/>
    <w:rsid w:val="00E209DE"/>
    <w:rsid w:val="00E24B93"/>
    <w:rsid w:val="00E252AB"/>
    <w:rsid w:val="00E267CF"/>
    <w:rsid w:val="00E27122"/>
    <w:rsid w:val="00E275F7"/>
    <w:rsid w:val="00E31B78"/>
    <w:rsid w:val="00E32C38"/>
    <w:rsid w:val="00E34898"/>
    <w:rsid w:val="00E35017"/>
    <w:rsid w:val="00E351F2"/>
    <w:rsid w:val="00E4058E"/>
    <w:rsid w:val="00E444DD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1360"/>
    <w:rsid w:val="00E61ECB"/>
    <w:rsid w:val="00E6377B"/>
    <w:rsid w:val="00E64632"/>
    <w:rsid w:val="00E650DE"/>
    <w:rsid w:val="00E65FA7"/>
    <w:rsid w:val="00E660CB"/>
    <w:rsid w:val="00E66781"/>
    <w:rsid w:val="00E66ADF"/>
    <w:rsid w:val="00E6757F"/>
    <w:rsid w:val="00E728C7"/>
    <w:rsid w:val="00E7446F"/>
    <w:rsid w:val="00E7548B"/>
    <w:rsid w:val="00E755CB"/>
    <w:rsid w:val="00E81BAF"/>
    <w:rsid w:val="00E860E9"/>
    <w:rsid w:val="00E94AD5"/>
    <w:rsid w:val="00E97AAF"/>
    <w:rsid w:val="00EA2E8A"/>
    <w:rsid w:val="00EA3526"/>
    <w:rsid w:val="00EA364C"/>
    <w:rsid w:val="00EA4280"/>
    <w:rsid w:val="00EA4E9D"/>
    <w:rsid w:val="00EA5324"/>
    <w:rsid w:val="00EA5678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A7F"/>
    <w:rsid w:val="00EC5D76"/>
    <w:rsid w:val="00ED099E"/>
    <w:rsid w:val="00ED1338"/>
    <w:rsid w:val="00ED1B63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09EE"/>
    <w:rsid w:val="00EF0B44"/>
    <w:rsid w:val="00EF312D"/>
    <w:rsid w:val="00EF4718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35BB"/>
    <w:rsid w:val="00F25034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414F4"/>
    <w:rsid w:val="00F53C37"/>
    <w:rsid w:val="00F63CD4"/>
    <w:rsid w:val="00F65D48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533"/>
    <w:rsid w:val="00FA2DE6"/>
    <w:rsid w:val="00FA405F"/>
    <w:rsid w:val="00FA43BC"/>
    <w:rsid w:val="00FA4B38"/>
    <w:rsid w:val="00FA4B46"/>
    <w:rsid w:val="00FA4F3F"/>
    <w:rsid w:val="00FA5383"/>
    <w:rsid w:val="00FA7CBF"/>
    <w:rsid w:val="00FB0CDC"/>
    <w:rsid w:val="00FB1DC2"/>
    <w:rsid w:val="00FB25F6"/>
    <w:rsid w:val="00FB6386"/>
    <w:rsid w:val="00FB7EEF"/>
    <w:rsid w:val="00FC3D68"/>
    <w:rsid w:val="00FC4DB7"/>
    <w:rsid w:val="00FC63DD"/>
    <w:rsid w:val="00FC7C94"/>
    <w:rsid w:val="00FD1196"/>
    <w:rsid w:val="00FD1B4F"/>
    <w:rsid w:val="00FD1CB3"/>
    <w:rsid w:val="00FD2F35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宋体" w:cs="宋体"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25461-02D6-4CE0-A338-E52374B0B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2022-04-12T08:39:00Z</dcterms:created>
  <dcterms:modified xsi:type="dcterms:W3CDTF">2022-04-12T08:41:00Z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(3)h4XYpG1NVlqJXu7lsKixbj4tM46wiwpjA8wkZzFz0ExZRgjs27ZsrsrJ5CqHgH3xEF/RDv4k
vMb07BXbLdkzzLVcqWx/iCjDT0b51+LTIwFO6w5cchNggXnq6O/6cc6DNV/C2ZFencklaoMo
mz73X7EIEGATLzunMApQ0ikq+hYgRRpm+k9UQd5TcwMXUFDqClGbQPGXeO4Yy5hywXHlIogC
tLpPELuwfy3YeyjWSq</vt:lpwstr>
  </property>
  <property fmtid="{D5CDD505-2E9C-101B-9397-08002B2CF9AE}" pid="22" name="_2015_ms_pID_7253431">
    <vt:lpwstr>bI2IG4+SzBIBTL5+6hCJ15rk2mAiZ5XfO+m6S9nXlZKUDrW6L9Pj0k
Zc1W4jnBvE2+ORyOrTVgOYigd++k6495E+9KC+qrkOAa2cr6Eu0BvSxVqlI8n2a8ZVmeHXK7
3tTo6DDVy97gg5h78y/AGOyUEfxmw1gX7YyqbIoZTnjfN1irgo62O7vYZ84E/hER+HO4V4Rz
kuHBawRkyPX+HC//TSKwvci6mJkZesoshgc4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